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F1D864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B29DA">
        <w:rPr>
          <w:b/>
          <w:noProof/>
          <w:sz w:val="24"/>
        </w:rPr>
        <w:t>245</w:t>
      </w:r>
    </w:p>
    <w:p w14:paraId="379092B6" w14:textId="58F42FF0" w:rsidR="00E40877" w:rsidRDefault="009D7FEB" w:rsidP="00E40877">
      <w:pPr>
        <w:pStyle w:val="CRCoverPage"/>
        <w:outlineLvl w:val="0"/>
        <w:rPr>
          <w:b/>
          <w:noProof/>
          <w:sz w:val="24"/>
        </w:rPr>
      </w:pPr>
      <w:bookmarkStart w:id="0" w:name="_Hlk141186869"/>
      <w:r>
        <w:rPr>
          <w:b/>
          <w:noProof/>
          <w:sz w:val="24"/>
        </w:rPr>
        <w:t>Göteborg</w:t>
      </w:r>
      <w:r w:rsidR="002D2017">
        <w:rPr>
          <w:b/>
          <w:noProof/>
          <w:sz w:val="24"/>
        </w:rPr>
        <w:t xml:space="preserve">, </w:t>
      </w:r>
      <w:r>
        <w:rPr>
          <w:b/>
          <w:noProof/>
          <w:sz w:val="24"/>
        </w:rPr>
        <w:t>Sweden</w:t>
      </w:r>
      <w:r w:rsidR="00E40877">
        <w:rPr>
          <w:b/>
          <w:noProof/>
          <w:sz w:val="24"/>
        </w:rPr>
        <w:t xml:space="preserve">, </w:t>
      </w:r>
      <w:bookmarkEnd w:id="0"/>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FE91"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2E3C44">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8FDB" w:rsidR="001E41F3" w:rsidRPr="00410371" w:rsidRDefault="00000000" w:rsidP="00547111">
            <w:pPr>
              <w:pStyle w:val="CRCoverPage"/>
              <w:spacing w:after="0"/>
              <w:rPr>
                <w:noProof/>
              </w:rPr>
            </w:pPr>
            <w:fldSimple w:instr=" DOCPROPERTY  Cr#  \* MERGEFORMAT ">
              <w:r w:rsidR="004B29DA">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EDC34" w:rsidR="001E41F3" w:rsidRPr="00410371" w:rsidRDefault="00000000">
            <w:pPr>
              <w:pStyle w:val="CRCoverPage"/>
              <w:spacing w:after="0"/>
              <w:jc w:val="center"/>
              <w:rPr>
                <w:noProof/>
                <w:sz w:val="28"/>
              </w:rPr>
            </w:pPr>
            <w:fldSimple w:instr=" DOCPROPERTY  Version  \* MERGEFORMAT ">
              <w:r w:rsidR="002E3C4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61B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373961">
              <w:t xml:space="preserve">Add </w:t>
            </w:r>
            <w:proofErr w:type="spellStart"/>
            <w:r w:rsidR="00373961">
              <w:t>singleNssai</w:t>
            </w:r>
            <w:proofErr w:type="spellEnd"/>
            <w:r w:rsidR="00373961">
              <w:t xml:space="preserve"> to notification on SM subscription data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A70C" w:rsidR="001E41F3" w:rsidRDefault="00000000">
            <w:pPr>
              <w:pStyle w:val="CRCoverPage"/>
              <w:spacing w:after="0"/>
              <w:ind w:left="100"/>
              <w:rPr>
                <w:noProof/>
              </w:rPr>
            </w:pPr>
            <w:fldSimple w:instr=" DOCPROPERTY  SourceIfWg  \* MERGEFORMAT ">
              <w:r w:rsidR="002E3C44">
                <w:rPr>
                  <w:noProof/>
                </w:rPr>
                <w:t>China Mobile</w:t>
              </w:r>
            </w:fldSimple>
            <w:r w:rsidR="002E3C44">
              <w:rPr>
                <w:noProof/>
              </w:rPr>
              <w:t>, 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49A" w:rsidR="001E41F3" w:rsidRDefault="00000000">
            <w:pPr>
              <w:pStyle w:val="CRCoverPage"/>
              <w:spacing w:after="0"/>
              <w:ind w:left="100"/>
              <w:rPr>
                <w:noProof/>
              </w:rPr>
            </w:pPr>
            <w:fldSimple w:instr=" DOCPROPERTY  RelatedWis  \* MERGEFORMAT ">
              <w:r w:rsidR="00905E0B" w:rsidRPr="00905E0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4F31" w:rsidR="001E41F3" w:rsidRDefault="00000000">
            <w:pPr>
              <w:pStyle w:val="CRCoverPage"/>
              <w:spacing w:after="0"/>
              <w:ind w:left="100"/>
              <w:rPr>
                <w:noProof/>
              </w:rPr>
            </w:pPr>
            <w:fldSimple w:instr=" DOCPROPERTY  ResDate  \* MERGEFORMAT ">
              <w:r w:rsidR="00905E0B">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F91F" w14:textId="72FEF5F2" w:rsidR="00905E0B" w:rsidRDefault="00905E0B">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w:t>
            </w:r>
            <w:r w:rsidR="00E25696">
              <w:rPr>
                <w:rFonts w:cs="Arial"/>
                <w:lang w:eastAsia="zh-CN"/>
              </w:rPr>
              <w:t xml:space="preserve"> as illustrated in CT4 Discussion Paper C4-233</w:t>
            </w:r>
            <w:r w:rsidR="009C3929">
              <w:rPr>
                <w:rFonts w:cs="Arial"/>
                <w:lang w:eastAsia="zh-CN"/>
              </w:rPr>
              <w:t>243</w:t>
            </w:r>
            <w:r>
              <w:rPr>
                <w:rFonts w:cs="Arial"/>
                <w:lang w:eastAsia="zh-CN"/>
              </w:rPr>
              <w:t>.</w:t>
            </w:r>
          </w:p>
          <w:p w14:paraId="31947267" w14:textId="77777777" w:rsidR="00905E0B" w:rsidRPr="00E25696" w:rsidRDefault="00905E0B">
            <w:pPr>
              <w:pStyle w:val="CRCoverPage"/>
              <w:spacing w:after="0"/>
              <w:ind w:left="100"/>
              <w:rPr>
                <w:rFonts w:cs="Arial"/>
                <w:lang w:eastAsia="zh-CN"/>
              </w:rPr>
            </w:pPr>
          </w:p>
          <w:p w14:paraId="708AA7DE" w14:textId="10E580F7" w:rsidR="001E41F3" w:rsidRDefault="00E25696">
            <w:pPr>
              <w:pStyle w:val="CRCoverPage"/>
              <w:spacing w:after="0"/>
              <w:ind w:left="100"/>
              <w:rPr>
                <w:noProof/>
              </w:rPr>
            </w:pPr>
            <w:r>
              <w:rPr>
                <w:rFonts w:cs="Arial"/>
                <w:lang w:eastAsia="zh-CN"/>
              </w:rPr>
              <w:t>One</w:t>
            </w:r>
            <w:r w:rsidR="00905E0B">
              <w:rPr>
                <w:rFonts w:cs="Arial"/>
                <w:lang w:eastAsia="zh-CN"/>
              </w:rPr>
              <w:t xml:space="preserve"> </w:t>
            </w:r>
            <w:r>
              <w:rPr>
                <w:rFonts w:cs="Arial"/>
                <w:lang w:eastAsia="zh-CN"/>
              </w:rPr>
              <w:t>potential solution</w:t>
            </w:r>
            <w:r w:rsidR="00905E0B">
              <w:rPr>
                <w:rFonts w:cs="Arial"/>
                <w:lang w:eastAsia="zh-CN"/>
              </w:rPr>
              <w:t xml:space="preserve"> to solve this problem is to </w:t>
            </w:r>
            <w:r w:rsidR="006F5275">
              <w:rPr>
                <w:rFonts w:cs="Arial"/>
                <w:lang w:val="en-US" w:eastAsia="zh-CN"/>
              </w:rPr>
              <w:t xml:space="preserve">add the </w:t>
            </w:r>
            <w:proofErr w:type="spellStart"/>
            <w:r w:rsidR="006F5275">
              <w:rPr>
                <w:rFonts w:cs="Arial"/>
                <w:lang w:val="en-US" w:eastAsia="zh-CN"/>
              </w:rPr>
              <w:t>singleNssai</w:t>
            </w:r>
            <w:proofErr w:type="spellEnd"/>
            <w:r w:rsidR="006F5275">
              <w:rPr>
                <w:rFonts w:cs="Arial"/>
                <w:lang w:val="en-US" w:eastAsia="zh-CN"/>
              </w:rPr>
              <w:t xml:space="preserve"> attribute to notification on SM subscription data changes if the </w:t>
            </w:r>
            <w:proofErr w:type="spellStart"/>
            <w:r w:rsidR="006F5275">
              <w:rPr>
                <w:rFonts w:cs="Arial"/>
                <w:lang w:val="en-US" w:eastAsia="zh-CN"/>
              </w:rPr>
              <w:t>singleNssai</w:t>
            </w:r>
            <w:proofErr w:type="spellEnd"/>
            <w:r w:rsidR="006F5275">
              <w:rPr>
                <w:rFonts w:cs="Arial"/>
                <w:lang w:val="en-US" w:eastAsia="zh-CN"/>
              </w:rPr>
              <w:t xml:space="preserve"> IE is presented in the corresponding subscription</w:t>
            </w:r>
            <w:r w:rsidR="00360155">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BC9C7" w:rsidR="001E41F3" w:rsidRDefault="00535DC6">
            <w:pPr>
              <w:pStyle w:val="CRCoverPage"/>
              <w:spacing w:after="0"/>
              <w:ind w:left="100"/>
              <w:rPr>
                <w:noProof/>
                <w:lang w:eastAsia="zh-CN"/>
              </w:rPr>
            </w:pPr>
            <w:r>
              <w:rPr>
                <w:rFonts w:cs="Arial"/>
                <w:lang w:val="en-US" w:eastAsia="zh-CN"/>
              </w:rPr>
              <w:t xml:space="preserve">Add the </w:t>
            </w:r>
            <w:proofErr w:type="spellStart"/>
            <w:r>
              <w:rPr>
                <w:rFonts w:cs="Arial"/>
                <w:lang w:val="en-US" w:eastAsia="zh-CN"/>
              </w:rPr>
              <w:t>singleNssai</w:t>
            </w:r>
            <w:proofErr w:type="spellEnd"/>
            <w:r>
              <w:rPr>
                <w:rFonts w:cs="Arial"/>
                <w:lang w:val="en-US" w:eastAsia="zh-CN"/>
              </w:rPr>
              <w:t xml:space="preserve"> attribute to notification on SM subscription data changes</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555B" w:rsidR="001E41F3" w:rsidRDefault="00360155">
            <w:pPr>
              <w:pStyle w:val="CRCoverPage"/>
              <w:spacing w:after="0"/>
              <w:ind w:left="100"/>
              <w:rPr>
                <w:noProof/>
              </w:rPr>
            </w:pPr>
            <w:r>
              <w:rPr>
                <w:rFonts w:cs="Arial"/>
                <w:lang w:eastAsia="zh-CN"/>
              </w:rPr>
              <w:t>The modelling of SM subscription data and the subs-to-notify mechanism do not work very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F07C8" w:rsidR="001E41F3" w:rsidRDefault="00DA5FB6">
            <w:pPr>
              <w:pStyle w:val="CRCoverPage"/>
              <w:spacing w:after="0"/>
              <w:ind w:left="100"/>
              <w:rPr>
                <w:noProof/>
                <w:lang w:eastAsia="zh-CN"/>
              </w:rPr>
            </w:pPr>
            <w:r>
              <w:rPr>
                <w:rFonts w:hint="eastAsia"/>
                <w:noProof/>
                <w:lang w:eastAsia="zh-CN"/>
              </w:rPr>
              <w:t>6</w:t>
            </w:r>
            <w:r>
              <w:rPr>
                <w:noProof/>
                <w:lang w:eastAsia="zh-CN"/>
              </w:rPr>
              <w:t>.1.6.2.21,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3F47C" w14:textId="3049D73A" w:rsidR="001E41F3" w:rsidRDefault="00DA5FB6">
            <w:pPr>
              <w:pStyle w:val="CRCoverPage"/>
              <w:spacing w:after="0"/>
              <w:ind w:left="100"/>
              <w:rPr>
                <w:noProof/>
              </w:rPr>
            </w:pPr>
            <w:r w:rsidRPr="00DA5FB6">
              <w:rPr>
                <w:noProof/>
              </w:rPr>
              <w:t xml:space="preserve">This CR introduces backward compatible feature to </w:t>
            </w:r>
            <w:r w:rsidR="00EA3446">
              <w:rPr>
                <w:noProof/>
              </w:rPr>
              <w:t>the OpenAPI files as below:</w:t>
            </w:r>
          </w:p>
          <w:p w14:paraId="4712016D" w14:textId="77777777" w:rsidR="00EA3446" w:rsidRDefault="00EA3446" w:rsidP="00EA3446">
            <w:pPr>
              <w:pStyle w:val="CRCoverPage"/>
              <w:spacing w:after="0"/>
              <w:ind w:left="100"/>
              <w:rPr>
                <w:noProof/>
              </w:rPr>
            </w:pPr>
            <w:r>
              <w:rPr>
                <w:noProof/>
              </w:rPr>
              <w:t>TS29503_Nudm_SDM.yaml</w:t>
            </w:r>
          </w:p>
          <w:p w14:paraId="18CD9581" w14:textId="77777777" w:rsidR="00EA3446" w:rsidRDefault="00EA3446" w:rsidP="00EA3446">
            <w:pPr>
              <w:pStyle w:val="CRCoverPage"/>
              <w:spacing w:after="0"/>
              <w:ind w:left="100"/>
              <w:rPr>
                <w:noProof/>
              </w:rPr>
            </w:pPr>
            <w:r>
              <w:rPr>
                <w:noProof/>
              </w:rPr>
              <w:t>TS29562_Nhss_gbaSDM.yaml</w:t>
            </w:r>
          </w:p>
          <w:p w14:paraId="21ED46B7" w14:textId="77777777" w:rsidR="00EA3446" w:rsidRDefault="00EA3446" w:rsidP="00EA3446">
            <w:pPr>
              <w:pStyle w:val="CRCoverPage"/>
              <w:spacing w:after="0"/>
              <w:ind w:left="100"/>
              <w:rPr>
                <w:noProof/>
              </w:rPr>
            </w:pPr>
            <w:r>
              <w:rPr>
                <w:noProof/>
              </w:rPr>
              <w:t>TS29562_Nhss_imsSDM.yaml</w:t>
            </w:r>
          </w:p>
          <w:p w14:paraId="00D3B8F7" w14:textId="26BE8D95" w:rsidR="00EA3446" w:rsidRPr="00EA3446" w:rsidRDefault="00EA3446" w:rsidP="00EA3446">
            <w:pPr>
              <w:pStyle w:val="CRCoverPage"/>
              <w:spacing w:after="0"/>
              <w:ind w:left="100"/>
              <w:rPr>
                <w:noProof/>
              </w:rPr>
            </w:pPr>
            <w:r>
              <w:rPr>
                <w:noProof/>
              </w:rPr>
              <w:t>TS29563_Nhss_SDM.yaml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1781EE" w14:textId="77777777" w:rsidR="00A51BB0" w:rsidRPr="00B06F7A" w:rsidRDefault="00A51BB0" w:rsidP="00A51BB0">
      <w:pPr>
        <w:pStyle w:val="5"/>
      </w:pPr>
      <w:bookmarkStart w:id="2" w:name="_Toc11338599"/>
      <w:bookmarkStart w:id="3" w:name="_Toc27585251"/>
      <w:bookmarkStart w:id="4" w:name="_Toc36457217"/>
      <w:bookmarkStart w:id="5" w:name="_Toc45028111"/>
      <w:bookmarkStart w:id="6" w:name="_Toc45028946"/>
      <w:bookmarkStart w:id="7" w:name="_Toc67681705"/>
      <w:bookmarkStart w:id="8" w:name="_Toc138333438"/>
      <w:r w:rsidRPr="00B06F7A">
        <w:t>6.1.6.2.21</w:t>
      </w:r>
      <w:r w:rsidRPr="00B06F7A">
        <w:tab/>
        <w:t xml:space="preserve">Type: </w:t>
      </w:r>
      <w:proofErr w:type="spellStart"/>
      <w:r w:rsidRPr="00B06F7A">
        <w:t>ModificationNotification</w:t>
      </w:r>
      <w:bookmarkEnd w:id="2"/>
      <w:bookmarkEnd w:id="3"/>
      <w:bookmarkEnd w:id="4"/>
      <w:bookmarkEnd w:id="5"/>
      <w:bookmarkEnd w:id="6"/>
      <w:bookmarkEnd w:id="7"/>
      <w:bookmarkEnd w:id="8"/>
      <w:proofErr w:type="spellEnd"/>
    </w:p>
    <w:p w14:paraId="31E05B62" w14:textId="77777777" w:rsidR="00A51BB0" w:rsidRPr="00B06F7A" w:rsidRDefault="00A51BB0" w:rsidP="00A51BB0">
      <w:pPr>
        <w:pStyle w:val="TH"/>
      </w:pPr>
      <w:r w:rsidRPr="00B06F7A">
        <w:rPr>
          <w:noProof/>
        </w:rPr>
        <w:t>Table </w:t>
      </w:r>
      <w:r w:rsidRPr="00B06F7A">
        <w:t xml:space="preserve">6.1.6.2.21-1: Definition of type </w:t>
      </w:r>
      <w:proofErr w:type="spellStart"/>
      <w:r w:rsidRPr="00B06F7A">
        <w:t>ModificationNotification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51BB0" w:rsidRPr="00B06F7A" w14:paraId="4764CC90" w14:textId="77777777" w:rsidTr="00DC09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E82DD" w14:textId="77777777" w:rsidR="00A51BB0" w:rsidRPr="00B06F7A" w:rsidRDefault="00A51BB0" w:rsidP="00DC09C2">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88F1DF8" w14:textId="77777777" w:rsidR="00A51BB0" w:rsidRPr="00B06F7A" w:rsidRDefault="00A51BB0" w:rsidP="00DC09C2">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7D8A15" w14:textId="77777777" w:rsidR="00A51BB0" w:rsidRPr="00B06F7A" w:rsidRDefault="00A51BB0" w:rsidP="00DC09C2">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27436A" w14:textId="77777777" w:rsidR="00A51BB0" w:rsidRPr="00B06F7A" w:rsidRDefault="00A51BB0" w:rsidP="00DC09C2">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951EFAF" w14:textId="77777777" w:rsidR="00A51BB0" w:rsidRPr="00B06F7A" w:rsidRDefault="00A51BB0" w:rsidP="00DC09C2">
            <w:pPr>
              <w:pStyle w:val="TAH"/>
              <w:rPr>
                <w:rFonts w:cs="Arial"/>
                <w:szCs w:val="18"/>
              </w:rPr>
            </w:pPr>
            <w:r w:rsidRPr="00B06F7A">
              <w:rPr>
                <w:rFonts w:cs="Arial"/>
                <w:szCs w:val="18"/>
              </w:rPr>
              <w:t>Description</w:t>
            </w:r>
          </w:p>
        </w:tc>
      </w:tr>
      <w:tr w:rsidR="00A51BB0" w:rsidRPr="00B06F7A" w14:paraId="5616DC73" w14:textId="77777777" w:rsidTr="00DC09C2">
        <w:trPr>
          <w:jc w:val="center"/>
        </w:trPr>
        <w:tc>
          <w:tcPr>
            <w:tcW w:w="2090" w:type="dxa"/>
            <w:tcBorders>
              <w:top w:val="single" w:sz="4" w:space="0" w:color="auto"/>
              <w:left w:val="single" w:sz="4" w:space="0" w:color="auto"/>
              <w:bottom w:val="single" w:sz="4" w:space="0" w:color="auto"/>
              <w:right w:val="single" w:sz="4" w:space="0" w:color="auto"/>
            </w:tcBorders>
          </w:tcPr>
          <w:p w14:paraId="01088ECD" w14:textId="77777777" w:rsidR="00A51BB0" w:rsidRPr="00B06F7A" w:rsidRDefault="00A51BB0" w:rsidP="00DC09C2">
            <w:pPr>
              <w:pStyle w:val="TAL"/>
            </w:pPr>
            <w:proofErr w:type="spellStart"/>
            <w:r w:rsidRPr="00B06F7A">
              <w:t>notifyItems</w:t>
            </w:r>
            <w:proofErr w:type="spellEnd"/>
          </w:p>
        </w:tc>
        <w:tc>
          <w:tcPr>
            <w:tcW w:w="1842" w:type="dxa"/>
            <w:tcBorders>
              <w:top w:val="single" w:sz="4" w:space="0" w:color="auto"/>
              <w:left w:val="single" w:sz="4" w:space="0" w:color="auto"/>
              <w:bottom w:val="single" w:sz="4" w:space="0" w:color="auto"/>
              <w:right w:val="single" w:sz="4" w:space="0" w:color="auto"/>
            </w:tcBorders>
          </w:tcPr>
          <w:p w14:paraId="405B03D2" w14:textId="77777777" w:rsidR="00A51BB0" w:rsidRPr="00B06F7A" w:rsidRDefault="00A51BB0" w:rsidP="00DC09C2">
            <w:pPr>
              <w:pStyle w:val="TAL"/>
            </w:pPr>
            <w:r w:rsidRPr="00B06F7A">
              <w:t>array(</w:t>
            </w:r>
            <w:proofErr w:type="spellStart"/>
            <w:r w:rsidRPr="00B06F7A">
              <w:t>NotifyItem</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EAE75B7" w14:textId="77777777" w:rsidR="00A51BB0" w:rsidRPr="00B06F7A" w:rsidRDefault="00A51BB0" w:rsidP="00DC09C2">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5E6DE67" w14:textId="77777777" w:rsidR="00A51BB0" w:rsidRPr="00B06F7A" w:rsidRDefault="00A51BB0" w:rsidP="00DC09C2">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4EEBEB5" w14:textId="77777777" w:rsidR="00A51BB0" w:rsidRPr="00B06F7A" w:rsidRDefault="00A51BB0" w:rsidP="00DC09C2">
            <w:pPr>
              <w:pStyle w:val="TAL"/>
              <w:rPr>
                <w:rFonts w:cs="Arial"/>
                <w:szCs w:val="18"/>
              </w:rPr>
            </w:pPr>
          </w:p>
        </w:tc>
      </w:tr>
      <w:tr w:rsidR="00A51BB0" w:rsidRPr="00B06F7A" w14:paraId="30B175A6" w14:textId="77777777" w:rsidTr="00DC09C2">
        <w:trPr>
          <w:jc w:val="center"/>
        </w:trPr>
        <w:tc>
          <w:tcPr>
            <w:tcW w:w="2090" w:type="dxa"/>
            <w:tcBorders>
              <w:top w:val="single" w:sz="4" w:space="0" w:color="auto"/>
              <w:left w:val="single" w:sz="4" w:space="0" w:color="auto"/>
              <w:bottom w:val="single" w:sz="4" w:space="0" w:color="auto"/>
              <w:right w:val="single" w:sz="4" w:space="0" w:color="auto"/>
            </w:tcBorders>
          </w:tcPr>
          <w:p w14:paraId="4614188B" w14:textId="77777777" w:rsidR="00A51BB0" w:rsidRPr="00B06F7A" w:rsidRDefault="00A51BB0" w:rsidP="00DC09C2">
            <w:pPr>
              <w:pStyle w:val="TAL"/>
            </w:pPr>
            <w:proofErr w:type="spellStart"/>
            <w:r>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0BFE7480" w14:textId="77777777" w:rsidR="00A51BB0" w:rsidRPr="00B06F7A" w:rsidRDefault="00A51BB0" w:rsidP="00DC09C2">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BC80A79" w14:textId="77777777" w:rsidR="00A51BB0" w:rsidRPr="00B06F7A" w:rsidRDefault="00A51BB0" w:rsidP="00DC09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4691BD" w14:textId="77777777" w:rsidR="00A51BB0" w:rsidRPr="00B06F7A" w:rsidRDefault="00A51BB0" w:rsidP="00DC09C2">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251A19B" w14:textId="77777777" w:rsidR="00A51BB0" w:rsidRPr="00B06F7A" w:rsidRDefault="00A51BB0" w:rsidP="00DC09C2">
            <w:pPr>
              <w:pStyle w:val="TAL"/>
              <w:rPr>
                <w:rFonts w:cs="Arial"/>
                <w:szCs w:val="18"/>
              </w:rPr>
            </w:pPr>
            <w:r>
              <w:rPr>
                <w:lang w:val="en-US"/>
              </w:rPr>
              <w:t xml:space="preserve">A UDM complying with this release of the specification shall include the Subscription ID that </w:t>
            </w:r>
            <w:r>
              <w:rPr>
                <w:rFonts w:cs="Arial"/>
                <w:szCs w:val="18"/>
              </w:rPr>
              <w:t>was allocated by the UDM when the subscribe request was received. It may be used by the consumer of the UDM to correlate the received notification with the active subscription.</w:t>
            </w:r>
          </w:p>
        </w:tc>
      </w:tr>
      <w:tr w:rsidR="00A51BB0" w:rsidRPr="00B06F7A" w14:paraId="4A18B35E" w14:textId="77777777" w:rsidTr="00DC09C2">
        <w:trPr>
          <w:jc w:val="center"/>
          <w:ins w:id="9" w:author="Rong" w:date="2023-08-09T20:24:00Z"/>
        </w:trPr>
        <w:tc>
          <w:tcPr>
            <w:tcW w:w="2090" w:type="dxa"/>
            <w:tcBorders>
              <w:top w:val="single" w:sz="4" w:space="0" w:color="auto"/>
              <w:left w:val="single" w:sz="4" w:space="0" w:color="auto"/>
              <w:bottom w:val="single" w:sz="4" w:space="0" w:color="auto"/>
              <w:right w:val="single" w:sz="4" w:space="0" w:color="auto"/>
            </w:tcBorders>
          </w:tcPr>
          <w:p w14:paraId="713323AE" w14:textId="14DC2194" w:rsidR="00A51BB0" w:rsidRDefault="00A51BB0" w:rsidP="00A51BB0">
            <w:pPr>
              <w:pStyle w:val="TAL"/>
              <w:rPr>
                <w:ins w:id="10" w:author="Rong" w:date="2023-08-09T20:24:00Z"/>
              </w:rPr>
            </w:pPr>
            <w:bookmarkStart w:id="11" w:name="_Hlk142505339"/>
            <w:proofErr w:type="spellStart"/>
            <w:ins w:id="12" w:author="Rong" w:date="2023-08-09T20:24:00Z">
              <w:r>
                <w:rPr>
                  <w:rFonts w:hint="eastAsia"/>
                  <w:color w:val="FF0000"/>
                  <w:lang w:val="en-US" w:eastAsia="zh-CN"/>
                </w:rPr>
                <w:t>singleNssai</w:t>
              </w:r>
              <w:bookmarkEnd w:id="11"/>
              <w:proofErr w:type="spellEnd"/>
            </w:ins>
          </w:p>
        </w:tc>
        <w:tc>
          <w:tcPr>
            <w:tcW w:w="1842" w:type="dxa"/>
            <w:tcBorders>
              <w:top w:val="single" w:sz="4" w:space="0" w:color="auto"/>
              <w:left w:val="single" w:sz="4" w:space="0" w:color="auto"/>
              <w:bottom w:val="single" w:sz="4" w:space="0" w:color="auto"/>
              <w:right w:val="single" w:sz="4" w:space="0" w:color="auto"/>
            </w:tcBorders>
          </w:tcPr>
          <w:p w14:paraId="51ECCD7C" w14:textId="5C00F8C4" w:rsidR="00A51BB0" w:rsidRDefault="00A51BB0" w:rsidP="00A51BB0">
            <w:pPr>
              <w:pStyle w:val="TAL"/>
              <w:rPr>
                <w:ins w:id="13" w:author="Rong" w:date="2023-08-09T20:24:00Z"/>
              </w:rPr>
            </w:pPr>
            <w:proofErr w:type="spellStart"/>
            <w:ins w:id="14" w:author="Rong" w:date="2023-08-09T20:24:00Z">
              <w:r>
                <w:rPr>
                  <w:rFonts w:hint="eastAsia"/>
                  <w:color w:val="FF0000"/>
                  <w:lang w:val="en-US" w:eastAsia="zh-CN"/>
                </w:rPr>
                <w: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0493F0E2" w14:textId="2C54546A" w:rsidR="00A51BB0" w:rsidRDefault="00A51BB0" w:rsidP="00A51BB0">
            <w:pPr>
              <w:pStyle w:val="TAC"/>
              <w:rPr>
                <w:ins w:id="15" w:author="Rong" w:date="2023-08-09T20:24:00Z"/>
              </w:rPr>
            </w:pPr>
            <w:ins w:id="16" w:author="Rong" w:date="2023-08-09T20:24:00Z">
              <w:r>
                <w:rPr>
                  <w:rFonts w:hint="eastAsia"/>
                  <w:color w:val="FF0000"/>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CB19E" w14:textId="3A373ED9" w:rsidR="00A51BB0" w:rsidRDefault="00A51BB0" w:rsidP="00A51BB0">
            <w:pPr>
              <w:pStyle w:val="TAL"/>
              <w:rPr>
                <w:ins w:id="17" w:author="Rong" w:date="2023-08-09T20:24:00Z"/>
              </w:rPr>
            </w:pPr>
            <w:ins w:id="18" w:author="Rong" w:date="2023-08-09T20:24:00Z">
              <w:r>
                <w:rPr>
                  <w:rFonts w:hint="eastAsia"/>
                  <w:color w:val="FF0000"/>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4286D7FC" w14:textId="7472EA96" w:rsidR="00A51BB0" w:rsidRDefault="00A51BB0" w:rsidP="00A51BB0">
            <w:pPr>
              <w:pStyle w:val="TAL"/>
              <w:rPr>
                <w:ins w:id="19" w:author="Rong" w:date="2023-08-09T20:24:00Z"/>
                <w:lang w:val="en-US"/>
              </w:rPr>
            </w:pPr>
            <w:ins w:id="20" w:author="Rong" w:date="2023-08-09T20:24:00Z">
              <w:r>
                <w:rPr>
                  <w:rFonts w:hint="eastAsia"/>
                  <w:color w:val="FF0000"/>
                  <w:lang w:val="en-US" w:eastAsia="zh-CN"/>
                </w:rPr>
                <w:t>A UDM complying with this release of the specification shall include the subscribed SNSSAI when the NSSAI is received in the corresponding subscription request. It may be used by the consumer of the UDM to identify the SNSSAI to which the SM subscription data changes applied.</w:t>
              </w:r>
            </w:ins>
          </w:p>
        </w:tc>
      </w:tr>
    </w:tbl>
    <w:p w14:paraId="22FB3FF1" w14:textId="77777777" w:rsidR="00A51BB0" w:rsidRDefault="00A51BB0" w:rsidP="00A51BB0">
      <w:pPr>
        <w:rPr>
          <w:lang w:val="en-US"/>
        </w:rPr>
      </w:pPr>
    </w:p>
    <w:p w14:paraId="1BD0C3D7" w14:textId="77777777" w:rsidR="00A51BB0" w:rsidRPr="00B06F7A" w:rsidRDefault="00A51BB0" w:rsidP="00A51BB0">
      <w:pPr>
        <w:rPr>
          <w:lang w:val="en-US"/>
        </w:rPr>
      </w:pPr>
      <w:r>
        <w:rPr>
          <w:rStyle w:val="B1Char"/>
        </w:rPr>
        <w:t>When the NF Service Consumer creates multiple subscriptions, it should use distinct callback URIs for each subscription.</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80024D" w14:textId="77777777" w:rsidR="00A51BB0" w:rsidRPr="00B06F7A" w:rsidRDefault="00A51BB0" w:rsidP="00A51BB0">
      <w:pPr>
        <w:pStyle w:val="1"/>
      </w:pPr>
      <w:bookmarkStart w:id="21" w:name="_Toc11338878"/>
      <w:bookmarkStart w:id="22" w:name="_Toc27585639"/>
      <w:bookmarkStart w:id="23" w:name="_Toc36457662"/>
      <w:bookmarkStart w:id="24" w:name="_Toc45028581"/>
      <w:bookmarkStart w:id="25" w:name="_Toc45029416"/>
      <w:bookmarkStart w:id="26" w:name="_Toc67682190"/>
      <w:bookmarkStart w:id="27" w:name="_Toc138334089"/>
      <w:r w:rsidRPr="00B06F7A">
        <w:t>A.2</w:t>
      </w:r>
      <w:r w:rsidRPr="00B06F7A">
        <w:tab/>
      </w:r>
      <w:proofErr w:type="spellStart"/>
      <w:r w:rsidRPr="00B06F7A">
        <w:t>Nudm_SDM</w:t>
      </w:r>
      <w:proofErr w:type="spellEnd"/>
      <w:r w:rsidRPr="00B06F7A">
        <w:t xml:space="preserve"> API</w:t>
      </w:r>
      <w:bookmarkEnd w:id="21"/>
      <w:bookmarkEnd w:id="22"/>
      <w:bookmarkEnd w:id="23"/>
      <w:bookmarkEnd w:id="24"/>
      <w:bookmarkEnd w:id="25"/>
      <w:bookmarkEnd w:id="26"/>
      <w:bookmarkEnd w:id="27"/>
    </w:p>
    <w:p w14:paraId="6EE53410" w14:textId="77777777" w:rsidR="00A51BB0" w:rsidRPr="00B06F7A" w:rsidRDefault="00A51BB0" w:rsidP="00A51BB0">
      <w:pPr>
        <w:pStyle w:val="PL"/>
      </w:pPr>
      <w:r w:rsidRPr="00B06F7A">
        <w:t>openapi: 3.0.0</w:t>
      </w:r>
    </w:p>
    <w:p w14:paraId="6A0B3FD3" w14:textId="77777777" w:rsidR="00A51BB0" w:rsidRPr="00B06F7A" w:rsidRDefault="00A51BB0" w:rsidP="00A51BB0">
      <w:pPr>
        <w:pStyle w:val="PL"/>
      </w:pPr>
    </w:p>
    <w:p w14:paraId="4C9C5ECA" w14:textId="77777777" w:rsidR="00A51BB0" w:rsidRPr="00B06F7A" w:rsidRDefault="00A51BB0" w:rsidP="00A51BB0">
      <w:pPr>
        <w:pStyle w:val="PL"/>
      </w:pPr>
      <w:r w:rsidRPr="00B06F7A">
        <w:t>info:</w:t>
      </w:r>
    </w:p>
    <w:p w14:paraId="25ED3CC2" w14:textId="77777777" w:rsidR="00A51BB0" w:rsidRPr="00B06F7A" w:rsidRDefault="00A51BB0" w:rsidP="00A51BB0">
      <w:pPr>
        <w:pStyle w:val="PL"/>
      </w:pPr>
      <w:r w:rsidRPr="00B06F7A">
        <w:t xml:space="preserve">  version: '2.</w:t>
      </w:r>
      <w:r>
        <w:t>3</w:t>
      </w:r>
      <w:r w:rsidRPr="00B06F7A">
        <w:t>.</w:t>
      </w:r>
      <w:r>
        <w:t>0-alpha.3</w:t>
      </w:r>
      <w:r w:rsidRPr="00B06F7A">
        <w:t>'</w:t>
      </w:r>
    </w:p>
    <w:p w14:paraId="19409BFF" w14:textId="77777777" w:rsidR="00A51BB0" w:rsidRPr="00B06F7A" w:rsidRDefault="00A51BB0" w:rsidP="00A51BB0">
      <w:pPr>
        <w:pStyle w:val="PL"/>
      </w:pPr>
      <w:r w:rsidRPr="00B06F7A">
        <w:t xml:space="preserve">  title: 'Nudm_SDM'</w:t>
      </w:r>
    </w:p>
    <w:p w14:paraId="5EAD3DFB" w14:textId="77777777" w:rsidR="00A51BB0" w:rsidRPr="00B06F7A" w:rsidRDefault="00A51BB0" w:rsidP="00A51BB0">
      <w:pPr>
        <w:pStyle w:val="PL"/>
      </w:pPr>
      <w:r w:rsidRPr="00B06F7A">
        <w:t xml:space="preserve">  description: |</w:t>
      </w:r>
    </w:p>
    <w:p w14:paraId="372FB6CD" w14:textId="77777777" w:rsidR="00A51BB0" w:rsidRPr="00B06F7A" w:rsidRDefault="00A51BB0" w:rsidP="00A51BB0">
      <w:pPr>
        <w:pStyle w:val="PL"/>
      </w:pPr>
      <w:r w:rsidRPr="00B06F7A">
        <w:t xml:space="preserve">    Nudm Subscriber Data Management Service.</w:t>
      </w:r>
      <w:r>
        <w:t xml:space="preserve">  </w:t>
      </w:r>
    </w:p>
    <w:p w14:paraId="3C84B089" w14:textId="77777777" w:rsidR="00A51BB0" w:rsidRPr="00B06F7A" w:rsidRDefault="00A51BB0" w:rsidP="00A51BB0">
      <w:pPr>
        <w:pStyle w:val="PL"/>
      </w:pPr>
      <w:r w:rsidRPr="00B06F7A">
        <w:t xml:space="preserve">    © 202</w:t>
      </w:r>
      <w:r>
        <w:t>3</w:t>
      </w:r>
      <w:r w:rsidRPr="00B06F7A">
        <w:t>, 3GPP Organizational Partners (ARIB, ATIS, CCSA, ETSI, TSDSI, TTA, TTC).</w:t>
      </w:r>
      <w:r>
        <w:t xml:space="preserve">  </w:t>
      </w:r>
    </w:p>
    <w:p w14:paraId="49755E59" w14:textId="77777777" w:rsidR="00A51BB0" w:rsidRPr="00B06F7A" w:rsidRDefault="00A51BB0" w:rsidP="00A51BB0">
      <w:pPr>
        <w:pStyle w:val="PL"/>
      </w:pPr>
      <w:r w:rsidRPr="00B06F7A">
        <w:t xml:space="preserve">    All rights reserved.</w:t>
      </w:r>
    </w:p>
    <w:p w14:paraId="36B1495C" w14:textId="77777777" w:rsidR="00A51BB0" w:rsidRPr="00B06F7A" w:rsidRDefault="00A51BB0" w:rsidP="00A51BB0">
      <w:pPr>
        <w:pStyle w:val="PL"/>
        <w:rPr>
          <w:lang w:val="en-US"/>
        </w:rPr>
      </w:pPr>
    </w:p>
    <w:p w14:paraId="4A581DC5" w14:textId="77777777" w:rsidR="00A51BB0" w:rsidRPr="00B06F7A" w:rsidRDefault="00A51BB0" w:rsidP="00A51BB0">
      <w:pPr>
        <w:pStyle w:val="PL"/>
        <w:rPr>
          <w:lang w:val="en-US"/>
        </w:rPr>
      </w:pPr>
      <w:r w:rsidRPr="00B06F7A">
        <w:rPr>
          <w:lang w:val="en-US"/>
        </w:rPr>
        <w:t>externalDocs:</w:t>
      </w:r>
    </w:p>
    <w:p w14:paraId="317AF61E" w14:textId="77777777" w:rsidR="00A51BB0" w:rsidRPr="00B06F7A" w:rsidRDefault="00A51BB0" w:rsidP="00A51BB0">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5540B7C9" w14:textId="77777777" w:rsidR="00A51BB0" w:rsidRPr="00B06F7A" w:rsidRDefault="00A51BB0" w:rsidP="00A51BB0">
      <w:pPr>
        <w:pStyle w:val="PL"/>
        <w:rPr>
          <w:lang w:val="en-US"/>
        </w:rPr>
      </w:pPr>
      <w:r w:rsidRPr="00B06F7A">
        <w:rPr>
          <w:lang w:val="en-US"/>
        </w:rPr>
        <w:t xml:space="preserve">  url: 'http</w:t>
      </w:r>
      <w:r>
        <w:rPr>
          <w:lang w:val="en-US"/>
        </w:rPr>
        <w:t>s</w:t>
      </w:r>
      <w:r w:rsidRPr="00B06F7A">
        <w:rPr>
          <w:lang w:val="en-US"/>
        </w:rPr>
        <w:t>://www.3gpp.org/ftp/Specs/archive/29_series/29.503/'</w:t>
      </w:r>
    </w:p>
    <w:p w14:paraId="2ED78086" w14:textId="77777777" w:rsidR="00A51BB0" w:rsidRDefault="00A51BB0" w:rsidP="00A51BB0">
      <w:pPr>
        <w:pStyle w:val="PL"/>
      </w:pPr>
    </w:p>
    <w:p w14:paraId="1C6A5ABD" w14:textId="77777777" w:rsidR="00A51BB0" w:rsidRDefault="00A51BB0" w:rsidP="00A51BB0">
      <w:pPr>
        <w:rPr>
          <w:b/>
          <w:i/>
          <w:color w:val="0070C0"/>
          <w:lang w:val="en-US"/>
        </w:rPr>
      </w:pPr>
      <w:r>
        <w:rPr>
          <w:b/>
          <w:i/>
          <w:color w:val="0070C0"/>
          <w:lang w:val="en-US"/>
        </w:rPr>
        <w:t>(… text not shown for clarity …)</w:t>
      </w:r>
    </w:p>
    <w:p w14:paraId="3BAB6864" w14:textId="77777777" w:rsidR="00A51BB0" w:rsidRPr="00B06F7A" w:rsidRDefault="00A51BB0" w:rsidP="00A51BB0">
      <w:pPr>
        <w:pStyle w:val="PL"/>
      </w:pPr>
    </w:p>
    <w:p w14:paraId="39D0AA15" w14:textId="77777777" w:rsidR="00A51BB0" w:rsidRPr="00B06F7A" w:rsidRDefault="00A51BB0" w:rsidP="00A51BB0">
      <w:pPr>
        <w:pStyle w:val="PL"/>
      </w:pPr>
      <w:r w:rsidRPr="00B06F7A">
        <w:t xml:space="preserve">    ModificationNotification:</w:t>
      </w:r>
    </w:p>
    <w:p w14:paraId="1519B4BC" w14:textId="77777777" w:rsidR="00A51BB0" w:rsidRPr="00B06F7A" w:rsidRDefault="00A51BB0" w:rsidP="00A51BB0">
      <w:pPr>
        <w:pStyle w:val="PL"/>
      </w:pPr>
      <w:r w:rsidRPr="00B06F7A">
        <w:t xml:space="preserve">      type: object</w:t>
      </w:r>
    </w:p>
    <w:p w14:paraId="16374041" w14:textId="77777777" w:rsidR="00A51BB0" w:rsidRPr="00B06F7A" w:rsidRDefault="00A51BB0" w:rsidP="00A51BB0">
      <w:pPr>
        <w:pStyle w:val="PL"/>
      </w:pPr>
      <w:r w:rsidRPr="00B06F7A">
        <w:t xml:space="preserve">      required:</w:t>
      </w:r>
    </w:p>
    <w:p w14:paraId="60A8BAAE" w14:textId="77777777" w:rsidR="00A51BB0" w:rsidRPr="00B06F7A" w:rsidRDefault="00A51BB0" w:rsidP="00A51BB0">
      <w:pPr>
        <w:pStyle w:val="PL"/>
      </w:pPr>
      <w:r w:rsidRPr="00B06F7A">
        <w:t xml:space="preserve">        - notifyItems</w:t>
      </w:r>
    </w:p>
    <w:p w14:paraId="440E8079" w14:textId="77777777" w:rsidR="00A51BB0" w:rsidRPr="00B06F7A" w:rsidRDefault="00A51BB0" w:rsidP="00A51BB0">
      <w:pPr>
        <w:pStyle w:val="PL"/>
      </w:pPr>
      <w:r w:rsidRPr="00B06F7A">
        <w:t xml:space="preserve">      properties:</w:t>
      </w:r>
    </w:p>
    <w:p w14:paraId="7B6384EF" w14:textId="77777777" w:rsidR="00A51BB0" w:rsidRPr="00B06F7A" w:rsidRDefault="00A51BB0" w:rsidP="00A51BB0">
      <w:pPr>
        <w:pStyle w:val="PL"/>
      </w:pPr>
      <w:r w:rsidRPr="00B06F7A">
        <w:t xml:space="preserve">        notifyItems:</w:t>
      </w:r>
    </w:p>
    <w:p w14:paraId="33EFC301" w14:textId="77777777" w:rsidR="00A51BB0" w:rsidRPr="00B06F7A" w:rsidRDefault="00A51BB0" w:rsidP="00A51BB0">
      <w:pPr>
        <w:pStyle w:val="PL"/>
      </w:pPr>
      <w:r w:rsidRPr="00B06F7A">
        <w:t xml:space="preserve">          type: array</w:t>
      </w:r>
    </w:p>
    <w:p w14:paraId="1018D2B6" w14:textId="77777777" w:rsidR="00A51BB0" w:rsidRPr="00B06F7A" w:rsidRDefault="00A51BB0" w:rsidP="00A51BB0">
      <w:pPr>
        <w:pStyle w:val="PL"/>
      </w:pPr>
      <w:r w:rsidRPr="00B06F7A">
        <w:t xml:space="preserve">          items:</w:t>
      </w:r>
    </w:p>
    <w:p w14:paraId="23583F53" w14:textId="77777777" w:rsidR="00A51BB0" w:rsidRPr="00B06F7A" w:rsidRDefault="00A51BB0" w:rsidP="00A51BB0">
      <w:pPr>
        <w:pStyle w:val="PL"/>
      </w:pPr>
      <w:r w:rsidRPr="00B06F7A">
        <w:t xml:space="preserve">            $ref: 'TS29571_CommonData.yaml#/components/schemas/NotifyItem'</w:t>
      </w:r>
    </w:p>
    <w:p w14:paraId="0B821744" w14:textId="77777777" w:rsidR="00A51BB0" w:rsidRDefault="00A51BB0" w:rsidP="00A51BB0">
      <w:pPr>
        <w:pStyle w:val="PL"/>
      </w:pPr>
      <w:r w:rsidRPr="00B06F7A">
        <w:t xml:space="preserve">          minItems: 1</w:t>
      </w:r>
    </w:p>
    <w:p w14:paraId="18C34374" w14:textId="77777777" w:rsidR="00A51BB0" w:rsidRDefault="00A51BB0" w:rsidP="00A51BB0">
      <w:pPr>
        <w:pStyle w:val="PL"/>
      </w:pPr>
      <w:r>
        <w:t xml:space="preserve">        subscriptionId:</w:t>
      </w:r>
    </w:p>
    <w:p w14:paraId="15FF7204" w14:textId="77777777" w:rsidR="00A51BB0" w:rsidRPr="00B06F7A" w:rsidRDefault="00A51BB0" w:rsidP="00A51BB0">
      <w:pPr>
        <w:pStyle w:val="PL"/>
      </w:pPr>
      <w:r>
        <w:t xml:space="preserve">          type: string</w:t>
      </w:r>
    </w:p>
    <w:p w14:paraId="0C3496D3" w14:textId="77777777" w:rsidR="00A51BB0" w:rsidRPr="00B06F7A" w:rsidRDefault="00A51BB0" w:rsidP="00A51BB0">
      <w:pPr>
        <w:pStyle w:val="PL"/>
        <w:rPr>
          <w:ins w:id="28" w:author="Rong" w:date="2023-08-09T20:29:00Z"/>
          <w:lang w:val="en-US"/>
        </w:rPr>
      </w:pPr>
      <w:ins w:id="29" w:author="Rong" w:date="2023-08-09T20:29:00Z">
        <w:r w:rsidRPr="00B06F7A">
          <w:rPr>
            <w:lang w:val="en-US"/>
          </w:rPr>
          <w:t xml:space="preserve">        singleNssai:</w:t>
        </w:r>
      </w:ins>
    </w:p>
    <w:p w14:paraId="588ADB24" w14:textId="77777777" w:rsidR="00A51BB0" w:rsidRPr="00B06F7A" w:rsidRDefault="00A51BB0" w:rsidP="00A51BB0">
      <w:pPr>
        <w:pStyle w:val="PL"/>
        <w:rPr>
          <w:ins w:id="30" w:author="Rong" w:date="2023-08-09T20:29:00Z"/>
          <w:lang w:val="en-US"/>
        </w:rPr>
      </w:pPr>
      <w:ins w:id="31" w:author="Rong" w:date="2023-08-09T20:29:00Z">
        <w:r w:rsidRPr="00B06F7A">
          <w:rPr>
            <w:lang w:val="en-US"/>
          </w:rPr>
          <w:t xml:space="preserve">          $ref: '</w:t>
        </w:r>
        <w:r w:rsidRPr="00B06F7A">
          <w:t>TS29571_CommonData.yaml</w:t>
        </w:r>
        <w:r w:rsidRPr="00B06F7A">
          <w:rPr>
            <w:lang w:val="en-US"/>
          </w:rPr>
          <w:t>#/components/schemas/Snssai'</w:t>
        </w:r>
      </w:ins>
    </w:p>
    <w:p w14:paraId="03C5B1C3" w14:textId="77777777" w:rsidR="00A51BB0" w:rsidRPr="00B06F7A" w:rsidRDefault="00A51BB0" w:rsidP="00A51BB0">
      <w:pPr>
        <w:pStyle w:val="PL"/>
      </w:pPr>
    </w:p>
    <w:p w14:paraId="3727D822" w14:textId="77777777" w:rsidR="00A51BB0" w:rsidRDefault="00A51BB0" w:rsidP="00A51BB0">
      <w:pPr>
        <w:pStyle w:val="PL"/>
      </w:pPr>
    </w:p>
    <w:p w14:paraId="4E89B095" w14:textId="77777777" w:rsidR="00A51BB0" w:rsidRDefault="00A51BB0" w:rsidP="00A51BB0">
      <w:pPr>
        <w:rPr>
          <w:b/>
          <w:i/>
          <w:color w:val="0070C0"/>
          <w:lang w:val="en-US"/>
        </w:rPr>
      </w:pPr>
      <w:r>
        <w:rPr>
          <w:b/>
          <w:i/>
          <w:color w:val="0070C0"/>
          <w:lang w:val="en-US"/>
        </w:rPr>
        <w:t>(… text not shown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31E1" w14:textId="77777777" w:rsidR="00906408" w:rsidRDefault="00906408">
      <w:r>
        <w:separator/>
      </w:r>
    </w:p>
  </w:endnote>
  <w:endnote w:type="continuationSeparator" w:id="0">
    <w:p w14:paraId="09A05949" w14:textId="77777777" w:rsidR="00906408" w:rsidRDefault="0090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588C" w14:textId="77777777" w:rsidR="00906408" w:rsidRDefault="00906408">
      <w:r>
        <w:separator/>
      </w:r>
    </w:p>
  </w:footnote>
  <w:footnote w:type="continuationSeparator" w:id="0">
    <w:p w14:paraId="1867817A" w14:textId="77777777" w:rsidR="00906408" w:rsidRDefault="0090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3C44"/>
    <w:rsid w:val="002E472E"/>
    <w:rsid w:val="00305409"/>
    <w:rsid w:val="00360155"/>
    <w:rsid w:val="003609EF"/>
    <w:rsid w:val="0036231A"/>
    <w:rsid w:val="00373961"/>
    <w:rsid w:val="00374DD4"/>
    <w:rsid w:val="003E1A36"/>
    <w:rsid w:val="00410371"/>
    <w:rsid w:val="004242F1"/>
    <w:rsid w:val="00425379"/>
    <w:rsid w:val="004455F2"/>
    <w:rsid w:val="004B29DA"/>
    <w:rsid w:val="004B75B7"/>
    <w:rsid w:val="0050718F"/>
    <w:rsid w:val="005141D9"/>
    <w:rsid w:val="0051580D"/>
    <w:rsid w:val="005327E7"/>
    <w:rsid w:val="00535DC6"/>
    <w:rsid w:val="00547111"/>
    <w:rsid w:val="00592D74"/>
    <w:rsid w:val="005E2C44"/>
    <w:rsid w:val="00621188"/>
    <w:rsid w:val="006257ED"/>
    <w:rsid w:val="00653DE4"/>
    <w:rsid w:val="00665C47"/>
    <w:rsid w:val="00674A2C"/>
    <w:rsid w:val="00695808"/>
    <w:rsid w:val="006B46FB"/>
    <w:rsid w:val="006E21FB"/>
    <w:rsid w:val="006F4128"/>
    <w:rsid w:val="006F5275"/>
    <w:rsid w:val="007278EA"/>
    <w:rsid w:val="00765CF2"/>
    <w:rsid w:val="0078067A"/>
    <w:rsid w:val="00792342"/>
    <w:rsid w:val="007977A8"/>
    <w:rsid w:val="007B512A"/>
    <w:rsid w:val="007C2097"/>
    <w:rsid w:val="007D6A07"/>
    <w:rsid w:val="007E5D39"/>
    <w:rsid w:val="007F7259"/>
    <w:rsid w:val="008040A8"/>
    <w:rsid w:val="00824D06"/>
    <w:rsid w:val="008279FA"/>
    <w:rsid w:val="008626E7"/>
    <w:rsid w:val="00870EE7"/>
    <w:rsid w:val="008863B9"/>
    <w:rsid w:val="008A2486"/>
    <w:rsid w:val="008A45A6"/>
    <w:rsid w:val="008D3CCC"/>
    <w:rsid w:val="008F3789"/>
    <w:rsid w:val="008F686C"/>
    <w:rsid w:val="00905E0B"/>
    <w:rsid w:val="00906408"/>
    <w:rsid w:val="009148DE"/>
    <w:rsid w:val="00941E30"/>
    <w:rsid w:val="009777D9"/>
    <w:rsid w:val="00991B88"/>
    <w:rsid w:val="009A5753"/>
    <w:rsid w:val="009A579D"/>
    <w:rsid w:val="009C3929"/>
    <w:rsid w:val="009D7FEB"/>
    <w:rsid w:val="009E3297"/>
    <w:rsid w:val="009F734F"/>
    <w:rsid w:val="00A246B6"/>
    <w:rsid w:val="00A47E70"/>
    <w:rsid w:val="00A50CF0"/>
    <w:rsid w:val="00A51BB0"/>
    <w:rsid w:val="00A57B4B"/>
    <w:rsid w:val="00A7671C"/>
    <w:rsid w:val="00AA2CBC"/>
    <w:rsid w:val="00AC5820"/>
    <w:rsid w:val="00AD1CD8"/>
    <w:rsid w:val="00B258BB"/>
    <w:rsid w:val="00B65F88"/>
    <w:rsid w:val="00B67B97"/>
    <w:rsid w:val="00B840FE"/>
    <w:rsid w:val="00B968C8"/>
    <w:rsid w:val="00BA3EC5"/>
    <w:rsid w:val="00BA51D9"/>
    <w:rsid w:val="00BB5DFC"/>
    <w:rsid w:val="00BD279D"/>
    <w:rsid w:val="00BD6BB8"/>
    <w:rsid w:val="00BF1486"/>
    <w:rsid w:val="00C66BA2"/>
    <w:rsid w:val="00C870F6"/>
    <w:rsid w:val="00C90231"/>
    <w:rsid w:val="00C95985"/>
    <w:rsid w:val="00CA138F"/>
    <w:rsid w:val="00CC5026"/>
    <w:rsid w:val="00CC68D0"/>
    <w:rsid w:val="00D03F9A"/>
    <w:rsid w:val="00D06D51"/>
    <w:rsid w:val="00D24991"/>
    <w:rsid w:val="00D50255"/>
    <w:rsid w:val="00D66520"/>
    <w:rsid w:val="00D84AE9"/>
    <w:rsid w:val="00DA5FB6"/>
    <w:rsid w:val="00DE34CF"/>
    <w:rsid w:val="00E13F3D"/>
    <w:rsid w:val="00E25696"/>
    <w:rsid w:val="00E34898"/>
    <w:rsid w:val="00E40877"/>
    <w:rsid w:val="00E53DD3"/>
    <w:rsid w:val="00EA3446"/>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51BB0"/>
    <w:rPr>
      <w:rFonts w:ascii="Arial" w:hAnsi="Arial"/>
      <w:sz w:val="18"/>
      <w:lang w:val="en-GB" w:eastAsia="en-US"/>
    </w:rPr>
  </w:style>
  <w:style w:type="character" w:customStyle="1" w:styleId="TAHChar">
    <w:name w:val="TAH Char"/>
    <w:link w:val="TAH"/>
    <w:qFormat/>
    <w:locked/>
    <w:rsid w:val="00A51BB0"/>
    <w:rPr>
      <w:rFonts w:ascii="Arial" w:hAnsi="Arial"/>
      <w:b/>
      <w:sz w:val="18"/>
      <w:lang w:val="en-GB" w:eastAsia="en-US"/>
    </w:rPr>
  </w:style>
  <w:style w:type="character" w:customStyle="1" w:styleId="THChar">
    <w:name w:val="TH Char"/>
    <w:link w:val="TH"/>
    <w:qFormat/>
    <w:locked/>
    <w:rsid w:val="00A51BB0"/>
    <w:rPr>
      <w:rFonts w:ascii="Arial" w:hAnsi="Arial"/>
      <w:b/>
      <w:lang w:val="en-GB" w:eastAsia="en-US"/>
    </w:rPr>
  </w:style>
  <w:style w:type="character" w:customStyle="1" w:styleId="TACChar">
    <w:name w:val="TAC Char"/>
    <w:link w:val="TAC"/>
    <w:qFormat/>
    <w:rsid w:val="00A51BB0"/>
    <w:rPr>
      <w:rFonts w:ascii="Arial" w:hAnsi="Arial"/>
      <w:sz w:val="18"/>
      <w:lang w:val="en-GB" w:eastAsia="en-US"/>
    </w:rPr>
  </w:style>
  <w:style w:type="character" w:customStyle="1" w:styleId="B1Char">
    <w:name w:val="B1 Char"/>
    <w:link w:val="B1"/>
    <w:qFormat/>
    <w:rsid w:val="00A51BB0"/>
    <w:rPr>
      <w:rFonts w:ascii="Times New Roman" w:hAnsi="Times New Roman"/>
      <w:lang w:val="en-GB" w:eastAsia="en-US"/>
    </w:rPr>
  </w:style>
  <w:style w:type="paragraph" w:styleId="af1">
    <w:name w:val="Revision"/>
    <w:hidden/>
    <w:uiPriority w:val="99"/>
    <w:semiHidden/>
    <w:rsid w:val="00A51BB0"/>
    <w:rPr>
      <w:rFonts w:ascii="Times New Roman" w:hAnsi="Times New Roman"/>
      <w:lang w:val="en-GB" w:eastAsia="en-US"/>
    </w:rPr>
  </w:style>
  <w:style w:type="character" w:customStyle="1" w:styleId="PLChar">
    <w:name w:val="PL Char"/>
    <w:link w:val="PL"/>
    <w:qFormat/>
    <w:locked/>
    <w:rsid w:val="00A51B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130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50</cp:revision>
  <cp:lastPrinted>1899-12-31T23:00:00Z</cp:lastPrinted>
  <dcterms:created xsi:type="dcterms:W3CDTF">2020-02-03T08:32:00Z</dcterms:created>
  <dcterms:modified xsi:type="dcterms:W3CDTF">2023-08-10T12:36:00Z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